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0"/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</w:r>
      <w:del w:id="0" w:author="Якубова" w:date="2026-03-19T13:57:00Z">
        <w:r>
          <w:rPr>
            <w:b/>
            <w:sz w:val="27"/>
            <w:szCs w:val="27"/>
          </w:rPr>
        </w:r>
      </w:del>
      <w:r>
        <w:rPr>
          <w:b/>
          <w:sz w:val="27"/>
          <w:szCs w:val="27"/>
        </w:rPr>
      </w:r>
    </w:p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</w:rPr>
      </w: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7"/>
          <w:szCs w:val="27"/>
        </w:rPr>
      </w: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земельного участка с</w:t>
      </w:r>
      <w:r>
        <w:rPr>
          <w:b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кадастровым номером 54:13:025315:784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7"/>
          <w:szCs w:val="27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5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bookmarkStart w:id="6" w:name="OLE_LINK1"/>
      <w:r/>
      <w:bookmarkStart w:id="7" w:name="OLE_LINK2"/>
      <w:r>
        <w:rPr>
          <w:rFonts w:ascii="Times New Roman" w:hAnsi="Times New Roman" w:cs="Times New Roman"/>
          <w:bCs/>
          <w:sz w:val="28"/>
          <w:szCs w:val="28"/>
        </w:rPr>
        <w:t xml:space="preserve">закона Новосибирской области «О переводе 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кадастровым номером 54:13:025315:784 из состава земель одной категории в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 w:cs="Times New Roman"/>
          <w:bCs/>
          <w:sz w:val="28"/>
          <w:szCs w:val="28"/>
        </w:rPr>
        <w:t xml:space="preserve">другую»</w:t>
      </w:r>
      <w:bookmarkEnd w:id="6"/>
      <w:r/>
      <w:bookmarkEnd w:id="7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предусматривает перевод из категории земель сельскохозяйственного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категорию земель особо охраняемых территорий и объектов земельного участка с кадастровым номером 54:13:025315:784¸ полномочия по распоряжению которого относятся к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Краснозерского района Новосибирской области. Перевод осуществляется в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соответствии с Федеральным законом от 21.12.2004 № 172-ФЗ «О переводе земель или земельных участков из одной категории в другую» 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связи с ходатайством администрации Краснозерского района Новосибирской области.</w:t>
      </w:r>
      <w:r>
        <w:rPr>
          <w:sz w:val="28"/>
          <w:szCs w:val="28"/>
        </w:rPr>
      </w:r>
    </w:p>
    <w:p>
      <w:pPr>
        <w:pStyle w:val="85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закона Новосибирской области «О переводе 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кадастровым номером 54:13:025315:784 из состава земель одной категории в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 w:cs="Times New Roman"/>
          <w:bCs/>
          <w:sz w:val="28"/>
          <w:szCs w:val="28"/>
        </w:rPr>
        <w:t xml:space="preserve">другую» </w:t>
      </w:r>
      <w:r>
        <w:rPr>
          <w:rFonts w:ascii="Times New Roman" w:hAnsi="Times New Roman" w:cs="Times New Roman"/>
          <w:sz w:val="28"/>
          <w:szCs w:val="28"/>
        </w:rPr>
        <w:t xml:space="preserve">не потребует дополнительных затрат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а также не повлечет выпадения доходов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del w:id="1" w:author="Якубова" w:date="2026-03-19T13:58:00Z">
        <w:r>
          <w:rPr>
            <w:sz w:val="28"/>
            <w:szCs w:val="28"/>
          </w:rPr>
        </w:r>
      </w:del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8"/>
          <w:szCs w:val="28"/>
        </w:rPr>
      </w:r>
      <w:r>
        <w:rPr>
          <w:sz w:val="20"/>
          <w:szCs w:val="20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5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5">
    <w:name w:val="Title Char"/>
    <w:basedOn w:val="672"/>
    <w:link w:val="695"/>
    <w:uiPriority w:val="10"/>
    <w:rPr>
      <w:sz w:val="48"/>
      <w:szCs w:val="48"/>
    </w:rPr>
  </w:style>
  <w:style w:type="character" w:styleId="37">
    <w:name w:val="Subtitle Char"/>
    <w:basedOn w:val="672"/>
    <w:link w:val="697"/>
    <w:uiPriority w:val="11"/>
    <w:rPr>
      <w:sz w:val="24"/>
      <w:szCs w:val="24"/>
    </w:rPr>
  </w:style>
  <w:style w:type="character" w:styleId="39">
    <w:name w:val="Quote Char"/>
    <w:link w:val="699"/>
    <w:uiPriority w:val="29"/>
    <w:rPr>
      <w:i/>
    </w:rPr>
  </w:style>
  <w:style w:type="character" w:styleId="41">
    <w:name w:val="Intense Quote Char"/>
    <w:link w:val="701"/>
    <w:uiPriority w:val="30"/>
    <w:rPr>
      <w:i/>
    </w:rPr>
  </w:style>
  <w:style w:type="character" w:styleId="176">
    <w:name w:val="Footnote Text Char"/>
    <w:link w:val="836"/>
    <w:uiPriority w:val="99"/>
    <w:rPr>
      <w:sz w:val="18"/>
    </w:rPr>
  </w:style>
  <w:style w:type="character" w:styleId="179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paragraph" w:styleId="675" w:customStyle="1">
    <w:name w:val="Heading 1"/>
    <w:basedOn w:val="671"/>
    <w:next w:val="671"/>
    <w:link w:val="676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76" w:customStyle="1">
    <w:name w:val="Heading 1 Char"/>
    <w:link w:val="675"/>
    <w:uiPriority w:val="9"/>
    <w:rPr>
      <w:rFonts w:ascii="Arial" w:hAnsi="Arial" w:eastAsia="Arial" w:cs="Arial"/>
      <w:sz w:val="40"/>
      <w:szCs w:val="40"/>
    </w:rPr>
  </w:style>
  <w:style w:type="paragraph" w:styleId="677" w:customStyle="1">
    <w:name w:val="Heading 2"/>
    <w:basedOn w:val="671"/>
    <w:next w:val="671"/>
    <w:link w:val="67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78" w:customStyle="1">
    <w:name w:val="Heading 2 Char"/>
    <w:link w:val="677"/>
    <w:uiPriority w:val="9"/>
    <w:rPr>
      <w:rFonts w:ascii="Arial" w:hAnsi="Arial" w:eastAsia="Arial" w:cs="Arial"/>
      <w:sz w:val="34"/>
    </w:rPr>
  </w:style>
  <w:style w:type="paragraph" w:styleId="679" w:customStyle="1">
    <w:name w:val="Heading 3"/>
    <w:basedOn w:val="671"/>
    <w:next w:val="671"/>
    <w:link w:val="6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0" w:customStyle="1">
    <w:name w:val="Heading 3 Char"/>
    <w:link w:val="679"/>
    <w:uiPriority w:val="9"/>
    <w:rPr>
      <w:rFonts w:ascii="Arial" w:hAnsi="Arial" w:eastAsia="Arial" w:cs="Arial"/>
      <w:sz w:val="30"/>
      <w:szCs w:val="30"/>
    </w:rPr>
  </w:style>
  <w:style w:type="paragraph" w:styleId="681" w:customStyle="1">
    <w:name w:val="Heading 4"/>
    <w:basedOn w:val="671"/>
    <w:next w:val="671"/>
    <w:link w:val="6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82" w:customStyle="1">
    <w:name w:val="Heading 4 Char"/>
    <w:link w:val="681"/>
    <w:uiPriority w:val="9"/>
    <w:rPr>
      <w:rFonts w:ascii="Arial" w:hAnsi="Arial" w:eastAsia="Arial" w:cs="Arial"/>
      <w:b/>
      <w:bCs/>
      <w:sz w:val="26"/>
      <w:szCs w:val="26"/>
    </w:rPr>
  </w:style>
  <w:style w:type="paragraph" w:styleId="683" w:customStyle="1">
    <w:name w:val="Heading 5"/>
    <w:basedOn w:val="671"/>
    <w:next w:val="671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84" w:customStyle="1">
    <w:name w:val="Heading 5 Char"/>
    <w:link w:val="683"/>
    <w:uiPriority w:val="9"/>
    <w:rPr>
      <w:rFonts w:ascii="Arial" w:hAnsi="Arial" w:eastAsia="Arial" w:cs="Arial"/>
      <w:b/>
      <w:bCs/>
      <w:sz w:val="24"/>
      <w:szCs w:val="24"/>
    </w:rPr>
  </w:style>
  <w:style w:type="paragraph" w:styleId="685" w:customStyle="1">
    <w:name w:val="Heading 6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86" w:customStyle="1">
    <w:name w:val="Heading 6 Char"/>
    <w:link w:val="685"/>
    <w:uiPriority w:val="9"/>
    <w:rPr>
      <w:rFonts w:ascii="Arial" w:hAnsi="Arial" w:eastAsia="Arial" w:cs="Arial"/>
      <w:b/>
      <w:bCs/>
      <w:sz w:val="22"/>
      <w:szCs w:val="22"/>
    </w:rPr>
  </w:style>
  <w:style w:type="paragraph" w:styleId="687" w:customStyle="1">
    <w:name w:val="Heading 7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88" w:customStyle="1">
    <w:name w:val="Heading 7 Char"/>
    <w:link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9" w:customStyle="1">
    <w:name w:val="Heading 8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0" w:customStyle="1">
    <w:name w:val="Heading 8 Char"/>
    <w:link w:val="689"/>
    <w:uiPriority w:val="9"/>
    <w:rPr>
      <w:rFonts w:ascii="Arial" w:hAnsi="Arial" w:eastAsia="Arial" w:cs="Arial"/>
      <w:i/>
      <w:iCs/>
      <w:sz w:val="22"/>
      <w:szCs w:val="22"/>
    </w:rPr>
  </w:style>
  <w:style w:type="paragraph" w:styleId="691" w:customStyle="1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692" w:customStyle="1">
    <w:name w:val="Heading 9 Char"/>
    <w:link w:val="691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rPr>
      <w:lang w:eastAsia="zh-CN"/>
    </w:r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Название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  <w:sz w:val="20"/>
      <w:szCs w:val="20"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 w:customStyle="1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Header Char"/>
    <w:link w:val="703"/>
    <w:uiPriority w:val="99"/>
  </w:style>
  <w:style w:type="paragraph" w:styleId="705" w:customStyle="1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 w:customStyle="1">
    <w:name w:val="Caption"/>
    <w:basedOn w:val="671"/>
    <w:next w:val="671"/>
    <w:link w:val="708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08" w:customStyle="1">
    <w:name w:val="Caption Char"/>
    <w:link w:val="707"/>
    <w:uiPriority w:val="99"/>
  </w:style>
  <w:style w:type="table" w:styleId="709">
    <w:name w:val="Table Grid"/>
    <w:basedOn w:val="673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35">
    <w:name w:val="Hyperlink"/>
    <w:uiPriority w:val="99"/>
    <w:unhideWhenUsed/>
    <w:rPr>
      <w:color w:val="0000ff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  <w:szCs w:val="20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  <w:szCs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  <w:rPr>
      <w:lang w:eastAsia="zh-CN"/>
    </w:rPr>
  </w:style>
  <w:style w:type="paragraph" w:styleId="852">
    <w:name w:val="table of figures"/>
    <w:basedOn w:val="671"/>
    <w:next w:val="671"/>
    <w:uiPriority w:val="99"/>
    <w:unhideWhenUsed/>
  </w:style>
  <w:style w:type="paragraph" w:styleId="853">
    <w:name w:val="Balloon Text"/>
    <w:basedOn w:val="671"/>
    <w:link w:val="854"/>
    <w:semiHidden/>
    <w:unhideWhenUsed/>
    <w:rPr>
      <w:rFonts w:ascii="Segoe UI" w:hAnsi="Segoe UI"/>
      <w:sz w:val="18"/>
      <w:szCs w:val="18"/>
    </w:rPr>
  </w:style>
  <w:style w:type="character" w:styleId="854" w:customStyle="1">
    <w:name w:val="Текст выноски Знак"/>
    <w:link w:val="853"/>
    <w:semiHidden/>
    <w:rPr>
      <w:rFonts w:ascii="Segoe UI" w:hAnsi="Segoe UI" w:cs="Segoe UI"/>
      <w:sz w:val="18"/>
      <w:szCs w:val="18"/>
    </w:rPr>
  </w:style>
  <w:style w:type="paragraph" w:styleId="855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56">
    <w:name w:val="Header"/>
    <w:basedOn w:val="671"/>
    <w:link w:val="85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7" w:customStyle="1">
    <w:name w:val="Верхний колонтитул Знак"/>
    <w:link w:val="856"/>
    <w:uiPriority w:val="99"/>
    <w:rPr>
      <w:sz w:val="24"/>
      <w:szCs w:val="24"/>
    </w:rPr>
  </w:style>
  <w:style w:type="paragraph" w:styleId="858">
    <w:name w:val="Footer"/>
    <w:basedOn w:val="671"/>
    <w:link w:val="859"/>
    <w:unhideWhenUsed/>
    <w:pPr>
      <w:tabs>
        <w:tab w:val="center" w:pos="4677" w:leader="none"/>
        <w:tab w:val="right" w:pos="9355" w:leader="none"/>
      </w:tabs>
    </w:pPr>
  </w:style>
  <w:style w:type="character" w:styleId="859" w:customStyle="1">
    <w:name w:val="Нижний колонтитул Знак"/>
    <w:link w:val="858"/>
    <w:rPr>
      <w:sz w:val="24"/>
      <w:szCs w:val="24"/>
    </w:rPr>
  </w:style>
  <w:style w:type="paragraph" w:styleId="860">
    <w:name w:val="Body Text Indent"/>
    <w:basedOn w:val="671"/>
    <w:link w:val="861"/>
    <w:pPr>
      <w:jc w:val="both"/>
    </w:pPr>
    <w:rPr>
      <w:sz w:val="28"/>
      <w:szCs w:val="20"/>
    </w:rPr>
  </w:style>
  <w:style w:type="character" w:styleId="861" w:customStyle="1">
    <w:name w:val="Основной текст с отступом Знак"/>
    <w:link w:val="860"/>
    <w:rPr>
      <w:sz w:val="28"/>
    </w:rPr>
  </w:style>
  <w:style w:type="paragraph" w:styleId="862">
    <w:name w:val="Body Text 3"/>
    <w:basedOn w:val="671"/>
    <w:link w:val="863"/>
    <w:pPr>
      <w:spacing w:after="120"/>
    </w:pPr>
    <w:rPr>
      <w:sz w:val="16"/>
      <w:szCs w:val="16"/>
    </w:rPr>
  </w:style>
  <w:style w:type="character" w:styleId="863" w:customStyle="1">
    <w:name w:val="Основной текст 3 Знак"/>
    <w:link w:val="862"/>
    <w:rPr>
      <w:sz w:val="16"/>
      <w:szCs w:val="16"/>
    </w:rPr>
  </w:style>
  <w:style w:type="character" w:styleId="864" w:customStyle="1">
    <w:name w:val="Основной текст (2)_"/>
    <w:link w:val="865"/>
    <w:rPr>
      <w:sz w:val="26"/>
      <w:szCs w:val="26"/>
      <w:shd w:val="clear" w:color="auto" w:fill="ffffff"/>
    </w:rPr>
  </w:style>
  <w:style w:type="paragraph" w:styleId="865" w:customStyle="1">
    <w:name w:val="Основной текст (2)"/>
    <w:basedOn w:val="671"/>
    <w:link w:val="864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eei@NSO.LOC</cp:lastModifiedBy>
  <cp:revision>14</cp:revision>
  <dcterms:created xsi:type="dcterms:W3CDTF">2023-01-26T09:06:00Z</dcterms:created>
  <dcterms:modified xsi:type="dcterms:W3CDTF">2026-03-24T04:28:32Z</dcterms:modified>
  <cp:version>1048576</cp:version>
</cp:coreProperties>
</file>